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7B0B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</w:t>
      </w:r>
      <w:r w:rsidR="00F259BE">
        <w:rPr>
          <w:b/>
          <w:noProof/>
          <w:sz w:val="24"/>
        </w:rPr>
        <w:t>2</w:t>
      </w:r>
      <w:r w:rsidR="001E7A2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A6FA5" w:rsidRPr="001A6FA5">
        <w:rPr>
          <w:b/>
          <w:i/>
          <w:noProof/>
          <w:sz w:val="28"/>
        </w:rPr>
        <w:t>R3-240737</w:t>
      </w:r>
    </w:p>
    <w:p w14:paraId="7CB45193" w14:textId="5C8846A7" w:rsidR="001E41F3" w:rsidRDefault="001E7A26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="00F259BE" w:rsidRPr="00F259BE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="00F259BE" w:rsidRPr="00F259BE">
        <w:rPr>
          <w:rFonts w:cs="Arial"/>
          <w:b/>
          <w:noProof/>
          <w:sz w:val="24"/>
          <w:szCs w:val="24"/>
        </w:rPr>
        <w:t>,</w:t>
      </w:r>
      <w:r w:rsidR="00F259BE" w:rsidRPr="00782170">
        <w:rPr>
          <w:rFonts w:cs="Arial"/>
          <w:sz w:val="24"/>
          <w:szCs w:val="24"/>
          <w:lang w:val="en-US"/>
        </w:rPr>
        <w:t xml:space="preserve"> </w:t>
      </w:r>
      <w:r w:rsidR="00F259BE">
        <w:rPr>
          <w:rFonts w:cs="Arial"/>
          <w:b/>
          <w:noProof/>
          <w:sz w:val="24"/>
          <w:szCs w:val="24"/>
        </w:rPr>
        <w:t>2</w:t>
      </w:r>
      <w:r w:rsidR="002D608C">
        <w:rPr>
          <w:rFonts w:cs="Arial"/>
          <w:b/>
          <w:noProof/>
          <w:sz w:val="24"/>
          <w:szCs w:val="24"/>
        </w:rPr>
        <w:t>6</w:t>
      </w:r>
      <w:r>
        <w:rPr>
          <w:rFonts w:cs="Arial"/>
          <w:b/>
          <w:noProof/>
          <w:sz w:val="24"/>
          <w:szCs w:val="24"/>
        </w:rPr>
        <w:t xml:space="preserve"> February</w:t>
      </w:r>
      <w:r w:rsidR="003E4BC0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</w:t>
      </w:r>
      <w:r w:rsidR="003E4BC0">
        <w:rPr>
          <w:rFonts w:cs="Arial"/>
          <w:b/>
          <w:noProof/>
          <w:sz w:val="24"/>
          <w:szCs w:val="24"/>
        </w:rPr>
        <w:t xml:space="preserve"> </w:t>
      </w:r>
      <w:r w:rsidR="00F259BE">
        <w:rPr>
          <w:rFonts w:cs="Arial"/>
          <w:b/>
          <w:noProof/>
          <w:sz w:val="24"/>
          <w:szCs w:val="24"/>
        </w:rPr>
        <w:t>Ma</w:t>
      </w:r>
      <w:r>
        <w:rPr>
          <w:rFonts w:cs="Arial"/>
          <w:b/>
          <w:noProof/>
          <w:sz w:val="24"/>
          <w:szCs w:val="24"/>
        </w:rPr>
        <w:t>rch</w:t>
      </w:r>
      <w:r w:rsidR="0005306B" w:rsidRPr="00102718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F9800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70610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13319" w:rsidR="001E41F3" w:rsidRPr="00410371" w:rsidRDefault="000530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E9F2D9" w:rsidR="001E41F3" w:rsidRPr="00410371" w:rsidRDefault="00346F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</w:t>
            </w:r>
            <w:r w:rsidR="0005306B" w:rsidRPr="00346F9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05306B" w:rsidRPr="00346F9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E97C97" w:rsidR="001E41F3" w:rsidRDefault="00C62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updates to TS 38.300 related to NG-RAN AI/ML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4C4A4A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08168C" w:rsidRPr="00277CC1">
              <w:rPr>
                <w:noProof/>
              </w:rPr>
              <w:t>, Deutsche Telekom</w:t>
            </w:r>
            <w:r w:rsidR="00AA7908">
              <w:rPr>
                <w:noProof/>
              </w:rPr>
              <w:t>, AT&amp;T, T-Mobile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A2267" w:rsidR="0005306B" w:rsidRPr="00402185" w:rsidRDefault="00402185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02185">
              <w:rPr>
                <w:lang w:val="fr-FR" w:eastAsia="zh-CN"/>
              </w:rPr>
              <w:t>NR_AIML_NGRAN-</w:t>
            </w:r>
            <w:proofErr w:type="spellStart"/>
            <w:r w:rsidRPr="00402185">
              <w:rPr>
                <w:lang w:val="fr-FR" w:eastAsia="zh-CN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A5601C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FC1D0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 w:rsidRPr="00C62509">
              <w:rPr>
                <w:noProof/>
              </w:rPr>
              <w:t>202</w:t>
            </w:r>
            <w:r w:rsidR="004248AF" w:rsidRPr="00C62509">
              <w:rPr>
                <w:noProof/>
              </w:rPr>
              <w:t>4</w:t>
            </w:r>
            <w:r w:rsidRPr="00C62509">
              <w:rPr>
                <w:noProof/>
              </w:rPr>
              <w:t>-</w:t>
            </w:r>
            <w:r w:rsidR="00C62509">
              <w:rPr>
                <w:noProof/>
              </w:rPr>
              <w:t>02</w:t>
            </w:r>
            <w:r w:rsidRPr="00C62509">
              <w:rPr>
                <w:noProof/>
              </w:rPr>
              <w:t>-</w:t>
            </w:r>
            <w:r w:rsidR="00C62509">
              <w:rPr>
                <w:noProof/>
              </w:rPr>
              <w:t>26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7BF3D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248AF">
              <w:rPr>
                <w:noProof/>
              </w:rPr>
              <w:t>8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D6F3E" w14:textId="22A67B0E" w:rsidR="00C62509" w:rsidRDefault="003B0D47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AI/ML algorithms and models may be in scope </w:t>
            </w:r>
            <w:r w:rsidR="00F8717B">
              <w:rPr>
                <w:noProof/>
              </w:rPr>
              <w:t>of</w:t>
            </w:r>
            <w:r>
              <w:rPr>
                <w:noProof/>
              </w:rPr>
              <w:t xml:space="preserve"> other groups</w:t>
            </w:r>
            <w:r w:rsidR="00F8717B">
              <w:rPr>
                <w:noProof/>
              </w:rPr>
              <w:t>. So is Model Performance Feedback.</w:t>
            </w:r>
          </w:p>
          <w:p w14:paraId="2FC5F94A" w14:textId="77777777" w:rsidR="0008168C" w:rsidRDefault="0008168C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475E79" w14:textId="32E1BC4E" w:rsidR="0008168C" w:rsidRDefault="0008168C" w:rsidP="00081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AI/ML Model Training and AI/ML Model Inference are not defined in normative text.</w:t>
            </w:r>
          </w:p>
          <w:p w14:paraId="708AA7DE" w14:textId="756FC453" w:rsidR="0005306B" w:rsidRDefault="0008168C" w:rsidP="0008168C">
            <w:pPr>
              <w:pStyle w:val="CRCoverPage"/>
              <w:tabs>
                <w:tab w:val="left" w:pos="2195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69155" w14:textId="55C0B38D" w:rsidR="00F8717B" w:rsidRDefault="003B0D47" w:rsidP="00F8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text to clarify that AI/</w:t>
            </w:r>
            <w:r w:rsidR="0008168C">
              <w:rPr>
                <w:noProof/>
              </w:rPr>
              <w:t>M</w:t>
            </w:r>
            <w:r>
              <w:rPr>
                <w:noProof/>
              </w:rPr>
              <w:t xml:space="preserve">L algorithms and </w:t>
            </w:r>
            <w:r w:rsidR="00087A73">
              <w:rPr>
                <w:noProof/>
              </w:rPr>
              <w:t>m</w:t>
            </w:r>
            <w:r>
              <w:rPr>
                <w:noProof/>
              </w:rPr>
              <w:t xml:space="preserve">odels in the NG-RAN are out of 3GPP scope. </w:t>
            </w:r>
          </w:p>
          <w:p w14:paraId="72124D80" w14:textId="77777777" w:rsidR="003B0D47" w:rsidRDefault="003B0D47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BC1A7A" w14:textId="7139FE55" w:rsidR="003B0D47" w:rsidRDefault="003B0D47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F8717B">
              <w:rPr>
                <w:noProof/>
              </w:rPr>
              <w:t xml:space="preserve">the text to indicate that </w:t>
            </w:r>
            <w:r w:rsidR="0008168C">
              <w:rPr>
                <w:noProof/>
              </w:rPr>
              <w:t>m</w:t>
            </w:r>
            <w:r>
              <w:rPr>
                <w:noProof/>
              </w:rPr>
              <w:t>odel</w:t>
            </w:r>
            <w:r w:rsidR="0008168C">
              <w:rPr>
                <w:noProof/>
              </w:rPr>
              <w:t xml:space="preserve"> p</w:t>
            </w:r>
            <w:r>
              <w:rPr>
                <w:noProof/>
              </w:rPr>
              <w:t xml:space="preserve">erformance feedback </w:t>
            </w:r>
            <w:r w:rsidR="00F8717B">
              <w:rPr>
                <w:noProof/>
              </w:rPr>
              <w:t>is</w:t>
            </w:r>
            <w:r>
              <w:rPr>
                <w:noProof/>
              </w:rPr>
              <w:t xml:space="preserve"> out of scope of this specification instead of out of scope of 3GPP.</w:t>
            </w:r>
          </w:p>
          <w:p w14:paraId="704E87D9" w14:textId="77777777" w:rsidR="0008168C" w:rsidRDefault="0008168C" w:rsidP="006E0F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8DEE4BC" w:rsidR="0005306B" w:rsidRDefault="0008168C" w:rsidP="006E0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terms AI/ML Model Training and AI/ML Model Inference.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BC52D" w:rsidR="0005306B" w:rsidRDefault="00E97461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1A4D1" w:rsidR="0005306B" w:rsidRDefault="0008168C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3.2, 16.20.2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87ACDB" w14:textId="2ECE179A" w:rsidR="00D90699" w:rsidRDefault="00B71F6D" w:rsidP="00D90699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Start of Changes</w:t>
      </w:r>
      <w:r>
        <w:t xml:space="preserve"> &gt;&gt;&gt;&gt;&gt;&gt;&gt;&gt;&gt;&gt;&gt;&gt;&gt;&gt;&gt;&gt;&gt;&gt;&gt;&gt;</w:t>
      </w:r>
      <w:bookmarkStart w:id="1" w:name="_Toc20955410"/>
      <w:bookmarkStart w:id="2" w:name="_Toc29991618"/>
      <w:bookmarkStart w:id="3" w:name="_Toc36556021"/>
      <w:bookmarkStart w:id="4" w:name="_Toc44497806"/>
      <w:bookmarkStart w:id="5" w:name="_Toc45108193"/>
      <w:bookmarkStart w:id="6" w:name="_Toc45901813"/>
      <w:bookmarkStart w:id="7" w:name="_Toc51850894"/>
      <w:bookmarkStart w:id="8" w:name="_Toc56693898"/>
      <w:bookmarkStart w:id="9" w:name="_Toc64447442"/>
      <w:bookmarkStart w:id="10" w:name="_Toc66286936"/>
      <w:bookmarkStart w:id="11" w:name="_Toc74151634"/>
      <w:bookmarkStart w:id="12" w:name="_Toc88654108"/>
      <w:bookmarkStart w:id="13" w:name="_Toc97904464"/>
      <w:bookmarkStart w:id="14" w:name="_Toc98868602"/>
      <w:bookmarkStart w:id="15" w:name="_Toc105174888"/>
      <w:bookmarkStart w:id="16" w:name="_Toc106109725"/>
      <w:bookmarkStart w:id="17" w:name="_Toc113825547"/>
      <w:bookmarkStart w:id="18" w:name="_Toc155960268"/>
    </w:p>
    <w:p w14:paraId="1CE30EEB" w14:textId="77777777" w:rsidR="00841C89" w:rsidRPr="00E96F07" w:rsidRDefault="00841C89" w:rsidP="00841C89">
      <w:pPr>
        <w:pStyle w:val="Heading2"/>
      </w:pPr>
      <w:bookmarkStart w:id="19" w:name="_Toc20387887"/>
      <w:bookmarkStart w:id="20" w:name="_Toc29375966"/>
      <w:bookmarkStart w:id="21" w:name="_Toc37231823"/>
      <w:bookmarkStart w:id="22" w:name="_Toc46501876"/>
      <w:bookmarkStart w:id="23" w:name="_Toc51971224"/>
      <w:bookmarkStart w:id="24" w:name="_Toc52551207"/>
      <w:bookmarkStart w:id="25" w:name="_Toc155991323"/>
      <w:r w:rsidRPr="00E96F07">
        <w:t>3.2</w:t>
      </w:r>
      <w:r w:rsidRPr="00E96F07">
        <w:tab/>
        <w:t>Definitions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DC001AC" w14:textId="77777777" w:rsidR="00841C89" w:rsidRPr="00E96F07" w:rsidRDefault="00841C89" w:rsidP="00841C89">
      <w:r w:rsidRPr="00E96F07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A0CF514" w14:textId="77777777" w:rsidR="00841C89" w:rsidRPr="00E96F07" w:rsidRDefault="00841C89" w:rsidP="00841C89">
      <w:r w:rsidRPr="00E96F07">
        <w:rPr>
          <w:b/>
          <w:bCs/>
        </w:rPr>
        <w:t>A2X communication</w:t>
      </w:r>
      <w:r w:rsidRPr="00E96F07">
        <w:t>: A communication to support A2X services leveraging PC5 reference points. A2X services are realized by various types of A2X applications, i.e. BRID or DAA.</w:t>
      </w:r>
    </w:p>
    <w:p w14:paraId="31B2B121" w14:textId="77777777" w:rsidR="005F2B52" w:rsidRDefault="005F2B52" w:rsidP="005F2B52">
      <w:pPr>
        <w:rPr>
          <w:ins w:id="26" w:author="Nokia" w:date="2024-02-16T19:41:00Z"/>
          <w:b/>
        </w:rPr>
      </w:pPr>
      <w:ins w:id="27" w:author="Nokia" w:date="2024-02-16T19:41:00Z">
        <w:r>
          <w:rPr>
            <w:b/>
          </w:rPr>
          <w:t xml:space="preserve">AI/ML Model Inference: </w:t>
        </w:r>
        <w:bookmarkStart w:id="28" w:name="_Hlk158985672"/>
        <w:r>
          <w:rPr>
            <w:rStyle w:val="ui-provider"/>
          </w:rPr>
          <w:t>A</w:t>
        </w:r>
        <w:bookmarkEnd w:id="28"/>
        <w:r>
          <w:rPr>
            <w:rStyle w:val="ui-provider"/>
          </w:rPr>
          <w:t xml:space="preserve"> function that provides AI/ML model inference output (e.g., predictions or decisions)</w:t>
        </w:r>
        <w:r>
          <w:t xml:space="preserve"> </w:t>
        </w:r>
        <w:r w:rsidRPr="00F16A41">
          <w:rPr>
            <w:rStyle w:val="ui-provider"/>
          </w:rPr>
          <w:t>applying a trained, validate</w:t>
        </w:r>
        <w:r>
          <w:rPr>
            <w:rStyle w:val="ui-provider"/>
          </w:rPr>
          <w:t>d</w:t>
        </w:r>
        <w:r w:rsidRPr="00F16A41">
          <w:rPr>
            <w:rStyle w:val="ui-provider"/>
          </w:rPr>
          <w:t>, and tested AI/ML model in combination with a use case specific set of collected input data</w:t>
        </w:r>
        <w:r>
          <w:rPr>
            <w:rStyle w:val="ui-provider"/>
          </w:rPr>
          <w:t xml:space="preserve">. </w:t>
        </w:r>
      </w:ins>
    </w:p>
    <w:p w14:paraId="3B545EC9" w14:textId="74CD8C33" w:rsidR="005F2B52" w:rsidRDefault="005F2B52" w:rsidP="00841C89">
      <w:pPr>
        <w:rPr>
          <w:ins w:id="29" w:author="Nokia" w:date="2024-02-16T19:41:00Z"/>
          <w:b/>
        </w:rPr>
      </w:pPr>
      <w:ins w:id="30" w:author="Nokia" w:date="2024-02-16T19:41:00Z">
        <w:r>
          <w:rPr>
            <w:b/>
          </w:rPr>
          <w:t xml:space="preserve">AI/ML Model Training: </w:t>
        </w:r>
        <w:r>
          <w:rPr>
            <w:rStyle w:val="ui-provider"/>
          </w:rPr>
          <w:t>A function that performs the AI/ML model training, validation, and testing. Details of model training, validation and testing are out of scope of this specification.</w:t>
        </w:r>
      </w:ins>
    </w:p>
    <w:p w14:paraId="02F58FEC" w14:textId="0A38AD13" w:rsidR="00841C89" w:rsidRPr="00E96F07" w:rsidRDefault="00841C89" w:rsidP="00841C89">
      <w:pPr>
        <w:rPr>
          <w:bCs/>
        </w:rPr>
      </w:pPr>
      <w:r w:rsidRPr="00E96F07">
        <w:rPr>
          <w:b/>
        </w:rPr>
        <w:t xml:space="preserve">Aerial UE communication: </w:t>
      </w:r>
      <w:r w:rsidRPr="00E96F07">
        <w:rPr>
          <w:bCs/>
        </w:rPr>
        <w:t>functionality enabling Aerial UE function, as defined in 16.18.</w:t>
      </w:r>
    </w:p>
    <w:p w14:paraId="219EF9DF" w14:textId="77777777" w:rsidR="00841C89" w:rsidRDefault="00841C89" w:rsidP="00841C89">
      <w:pPr>
        <w:rPr>
          <w:rFonts w:eastAsia="SimSun"/>
          <w:lang w:eastAsia="zh-CN"/>
        </w:rPr>
      </w:pPr>
      <w:r w:rsidRPr="00E96F07">
        <w:rPr>
          <w:b/>
          <w:bCs/>
        </w:rPr>
        <w:t xml:space="preserve">Air to Ground </w:t>
      </w:r>
      <w:r w:rsidRPr="00E96F07">
        <w:rPr>
          <w:b/>
          <w:bCs/>
          <w:kern w:val="2"/>
        </w:rPr>
        <w:t>network</w:t>
      </w:r>
      <w:r w:rsidRPr="00E96F07">
        <w:rPr>
          <w:b/>
          <w:bCs/>
        </w:rPr>
        <w:t xml:space="preserve">: </w:t>
      </w:r>
      <w:r w:rsidRPr="00E96F07">
        <w:t xml:space="preserve">An NG-RAN consisting of </w:t>
      </w:r>
      <w:r w:rsidRPr="00E96F07">
        <w:rPr>
          <w:kern w:val="2"/>
        </w:rPr>
        <w:t xml:space="preserve">ground-based </w:t>
      </w:r>
      <w:proofErr w:type="spellStart"/>
      <w:r w:rsidRPr="00E96F07">
        <w:rPr>
          <w:kern w:val="2"/>
        </w:rPr>
        <w:t>gNBs</w:t>
      </w:r>
      <w:proofErr w:type="spellEnd"/>
      <w:r w:rsidRPr="00E96F07">
        <w:rPr>
          <w:kern w:val="2"/>
        </w:rPr>
        <w:t>, which provide cell towers that send signals up to an aircraft</w:t>
      </w:r>
      <w:r>
        <w:rPr>
          <w:kern w:val="2"/>
        </w:rPr>
        <w:t>'</w:t>
      </w:r>
      <w:r w:rsidRPr="00E96F07">
        <w:rPr>
          <w:kern w:val="2"/>
        </w:rPr>
        <w:t xml:space="preserve">s antenna(s) of onboard ATG terminal, </w:t>
      </w:r>
      <w:r w:rsidRPr="00E96F07">
        <w:t>with typical vertical altitude of around 10,000m and take-off/landing altitudes down to 3000m</w:t>
      </w:r>
      <w:r w:rsidRPr="00E96F07">
        <w:rPr>
          <w:rFonts w:eastAsia="SimSun"/>
          <w:lang w:eastAsia="zh-CN"/>
        </w:rPr>
        <w:t>.</w:t>
      </w:r>
    </w:p>
    <w:p w14:paraId="6A0CE6AA" w14:textId="77777777" w:rsidR="00841C89" w:rsidRPr="005F6EFA" w:rsidRDefault="00841C89" w:rsidP="00841C8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BF9EF76" w14:textId="77777777" w:rsidR="00841C89" w:rsidRPr="00E96F07" w:rsidRDefault="00841C89" w:rsidP="00841C89">
      <w:r w:rsidRPr="00E96F07">
        <w:rPr>
          <w:b/>
          <w:lang w:eastAsia="zh-CN"/>
        </w:rPr>
        <w:t xml:space="preserve">V2X </w:t>
      </w:r>
      <w:proofErr w:type="spellStart"/>
      <w:r w:rsidRPr="00E96F07">
        <w:rPr>
          <w:b/>
          <w:lang w:eastAsia="zh-CN"/>
        </w:rPr>
        <w:t>s</w:t>
      </w:r>
      <w:r w:rsidRPr="00E96F07">
        <w:rPr>
          <w:b/>
        </w:rPr>
        <w:t>idelink</w:t>
      </w:r>
      <w:proofErr w:type="spellEnd"/>
      <w:r w:rsidRPr="00E96F07">
        <w:rPr>
          <w:b/>
          <w:lang w:eastAsia="ko-KR"/>
        </w:rPr>
        <w:t xml:space="preserve"> communication</w:t>
      </w:r>
      <w:r w:rsidRPr="00E96F07">
        <w:t>:</w:t>
      </w:r>
      <w:r w:rsidRPr="00E96F07">
        <w:rPr>
          <w:lang w:eastAsia="ko-KR"/>
        </w:rPr>
        <w:t xml:space="preserve"> </w:t>
      </w:r>
      <w:r w:rsidRPr="00E96F07">
        <w:t>AS functionality enabling V2X communication as defined in TS 23.285 [</w:t>
      </w:r>
      <w:r w:rsidRPr="00E96F07">
        <w:rPr>
          <w:lang w:eastAsia="zh-CN"/>
        </w:rPr>
        <w:t>41</w:t>
      </w:r>
      <w:r w:rsidRPr="00E96F07">
        <w:t>], between nearby UEs, using E-UTRA technology but not traversing any network node.</w:t>
      </w:r>
    </w:p>
    <w:p w14:paraId="0E644455" w14:textId="77777777" w:rsidR="00841C89" w:rsidRDefault="00841C89" w:rsidP="00841C89">
      <w:proofErr w:type="spellStart"/>
      <w:r w:rsidRPr="00E96F07">
        <w:rPr>
          <w:b/>
        </w:rPr>
        <w:t>Xn</w:t>
      </w:r>
      <w:proofErr w:type="spellEnd"/>
      <w:r w:rsidRPr="00E96F07">
        <w:rPr>
          <w:bCs/>
        </w:rPr>
        <w:t>:</w:t>
      </w:r>
      <w:r w:rsidRPr="00E96F07">
        <w:t xml:space="preserve"> network interface between NG-RAN nodes.</w:t>
      </w:r>
    </w:p>
    <w:p w14:paraId="7FB6C2F8" w14:textId="2A5C0E20" w:rsidR="00841C89" w:rsidRDefault="00841C89" w:rsidP="00841C89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 Change</w:t>
      </w:r>
      <w:r>
        <w:t xml:space="preserve"> &gt;&gt;&gt;&gt;&gt;&gt;&gt;&gt;&gt;&gt;&gt;&gt;&gt;&gt;&gt;&gt;&gt;&gt;&gt;&gt;</w:t>
      </w:r>
      <w:bookmarkStart w:id="31" w:name="_CR9_3_4"/>
      <w:bookmarkEnd w:id="31"/>
    </w:p>
    <w:p w14:paraId="5A4F1547" w14:textId="77777777" w:rsidR="00D90699" w:rsidRPr="00E96F07" w:rsidRDefault="00D90699" w:rsidP="00D90699">
      <w:pPr>
        <w:pStyle w:val="Heading2"/>
        <w:rPr>
          <w:lang w:eastAsia="zh-CN"/>
        </w:rPr>
      </w:pPr>
      <w:bookmarkStart w:id="32" w:name="_Toc1559917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E96F07">
        <w:rPr>
          <w:lang w:eastAsia="zh-CN"/>
        </w:rPr>
        <w:t>16.20</w:t>
      </w:r>
      <w:r w:rsidRPr="00E96F07">
        <w:rPr>
          <w:lang w:eastAsia="zh-CN"/>
        </w:rPr>
        <w:tab/>
        <w:t>Support of AI/ML for NG-RAN</w:t>
      </w:r>
      <w:bookmarkEnd w:id="32"/>
    </w:p>
    <w:p w14:paraId="26F01A37" w14:textId="77777777" w:rsidR="00D90699" w:rsidRPr="00E96F07" w:rsidRDefault="00D90699" w:rsidP="00D90699">
      <w:pPr>
        <w:pStyle w:val="Heading3"/>
        <w:rPr>
          <w:lang w:eastAsia="zh-CN"/>
        </w:rPr>
      </w:pPr>
      <w:bookmarkStart w:id="33" w:name="_Toc155991791"/>
      <w:r w:rsidRPr="00E96F07">
        <w:rPr>
          <w:lang w:eastAsia="zh-CN"/>
        </w:rPr>
        <w:t>16.20.1</w:t>
      </w:r>
      <w:r w:rsidRPr="00E96F07">
        <w:rPr>
          <w:lang w:eastAsia="zh-CN"/>
        </w:rPr>
        <w:tab/>
        <w:t>General</w:t>
      </w:r>
      <w:bookmarkEnd w:id="33"/>
    </w:p>
    <w:p w14:paraId="642A6627" w14:textId="77777777" w:rsidR="00D90699" w:rsidRPr="00E96F07" w:rsidRDefault="00D90699" w:rsidP="00D90699">
      <w:pPr>
        <w:rPr>
          <w:lang w:eastAsia="zh-CN"/>
        </w:rPr>
      </w:pPr>
      <w:r w:rsidRPr="00E96F07">
        <w:rPr>
          <w:lang w:eastAsia="zh-CN"/>
        </w:rPr>
        <w:t xml:space="preserve">Support of AI/ML for NG-RAN, as a RAN internal function, is used to facilitate </w:t>
      </w:r>
      <w:r w:rsidRPr="00E96F07">
        <w:rPr>
          <w:bCs/>
          <w:lang w:eastAsia="zh-CN"/>
        </w:rPr>
        <w:t>A</w:t>
      </w:r>
      <w:r w:rsidRPr="00E96F07">
        <w:rPr>
          <w:bCs/>
        </w:rPr>
        <w:t>rtificial Intelligence (AI) and Machine Learning (ML) techniques in NG-RAN.</w:t>
      </w:r>
    </w:p>
    <w:p w14:paraId="499DCC85" w14:textId="753EE20F" w:rsidR="00D90699" w:rsidRPr="00E96F07" w:rsidRDefault="00D90699" w:rsidP="00D90699">
      <w:pPr>
        <w:rPr>
          <w:lang w:eastAsia="zh-CN"/>
        </w:rPr>
      </w:pPr>
      <w:r w:rsidRPr="00E96F07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45BBE8CD" w14:textId="77777777" w:rsidR="00D90699" w:rsidRPr="00E96F07" w:rsidRDefault="00D90699" w:rsidP="00D90699">
      <w:pPr>
        <w:pStyle w:val="Heading3"/>
        <w:rPr>
          <w:lang w:eastAsia="zh-CN"/>
        </w:rPr>
      </w:pPr>
      <w:bookmarkStart w:id="34" w:name="_Toc155991792"/>
      <w:r w:rsidRPr="00E96F07">
        <w:rPr>
          <w:lang w:eastAsia="zh-CN"/>
        </w:rPr>
        <w:t>16.20.2</w:t>
      </w:r>
      <w:r w:rsidRPr="00E96F07">
        <w:rPr>
          <w:lang w:eastAsia="zh-CN"/>
        </w:rPr>
        <w:tab/>
        <w:t>Mechanisms and Principles</w:t>
      </w:r>
      <w:bookmarkEnd w:id="34"/>
    </w:p>
    <w:p w14:paraId="54DEDC2F" w14:textId="77777777" w:rsidR="00D90699" w:rsidRPr="00E96F07" w:rsidRDefault="00D90699" w:rsidP="00D90699">
      <w:pPr>
        <w:jc w:val="both"/>
      </w:pPr>
      <w:r w:rsidRPr="00E96F07">
        <w:rPr>
          <w:lang w:eastAsia="zh-CN"/>
        </w:rPr>
        <w:t xml:space="preserve">Support of AI/ML in NG-RAN requires inputs from neighbour NG-RAN nodes (e.g. predicted information, </w:t>
      </w:r>
      <w:r w:rsidRPr="00E96F07">
        <w:t>feedback information, measurements</w:t>
      </w:r>
      <w:r w:rsidRPr="00E96F07">
        <w:rPr>
          <w:lang w:eastAsia="zh-CN"/>
        </w:rPr>
        <w:t>) and/or UEs (e.g. measurement results)</w:t>
      </w:r>
      <w:r w:rsidRPr="00E96F07">
        <w:t>.</w:t>
      </w:r>
    </w:p>
    <w:p w14:paraId="04B1DD81" w14:textId="77777777" w:rsidR="00D90699" w:rsidRPr="00E96F07" w:rsidRDefault="00D90699" w:rsidP="00D90699">
      <w:r w:rsidRPr="00E96F07">
        <w:t>Signalling procedures used for the exchange of information to support AI/ML in NG-RAN, are use case and data type agnostic, which means that the intended usage of the data exchanged via these procedures (e.g., input, output, feedback) is not indicated.</w:t>
      </w:r>
    </w:p>
    <w:p w14:paraId="368B5CF4" w14:textId="5960E7E4" w:rsidR="00D90699" w:rsidRPr="00E96F07" w:rsidRDefault="00D90699" w:rsidP="00D90699">
      <w:pPr>
        <w:rPr>
          <w:lang w:eastAsia="zh-CN"/>
        </w:rPr>
      </w:pPr>
      <w:r w:rsidRPr="00E96F07">
        <w:rPr>
          <w:lang w:eastAsia="zh-CN"/>
        </w:rPr>
        <w:t xml:space="preserve">AI/ML algorithms and models </w:t>
      </w:r>
      <w:ins w:id="35" w:author="Nokia" w:date="2024-02-16T19:40:00Z">
        <w:r w:rsidR="00841C89">
          <w:rPr>
            <w:lang w:eastAsia="zh-CN"/>
          </w:rPr>
          <w:t xml:space="preserve">used </w:t>
        </w:r>
      </w:ins>
      <w:ins w:id="36" w:author="Nokia" w:date="2024-02-12T13:27:00Z">
        <w:r w:rsidR="00680B22">
          <w:rPr>
            <w:lang w:eastAsia="zh-CN"/>
          </w:rPr>
          <w:t xml:space="preserve">in the NG-RAN </w:t>
        </w:r>
      </w:ins>
      <w:r w:rsidRPr="00E96F07">
        <w:rPr>
          <w:lang w:eastAsia="zh-CN"/>
        </w:rPr>
        <w:t xml:space="preserve">are </w:t>
      </w:r>
      <w:r w:rsidRPr="00E96F07">
        <w:t>out of 3GPP scope</w:t>
      </w:r>
      <w:del w:id="37" w:author="Nokia" w:date="2024-02-12T13:27:00Z">
        <w:r w:rsidRPr="00E96F07" w:rsidDel="00680B22">
          <w:delText xml:space="preserve">, </w:delText>
        </w:r>
      </w:del>
      <w:ins w:id="38" w:author="Nokia" w:date="2024-02-12T13:27:00Z">
        <w:r w:rsidR="00680B22">
          <w:t>.</w:t>
        </w:r>
        <w:r w:rsidR="00680B22" w:rsidRPr="00E96F07">
          <w:t xml:space="preserve"> </w:t>
        </w:r>
      </w:ins>
      <w:del w:id="39" w:author="Nokia" w:date="2024-02-12T13:27:00Z">
        <w:r w:rsidRPr="00E96F07" w:rsidDel="00680B22">
          <w:delText>and t</w:delText>
        </w:r>
      </w:del>
      <w:ins w:id="40" w:author="Nokia" w:date="2024-02-13T23:14:00Z">
        <w:r w:rsidR="00630A4A">
          <w:t>T</w:t>
        </w:r>
      </w:ins>
      <w:r w:rsidRPr="00E96F07">
        <w:t xml:space="preserve">he details of model performance feedback are </w:t>
      </w:r>
      <w:del w:id="41" w:author="Nokia" w:date="2024-02-15T10:14:00Z">
        <w:r w:rsidRPr="00E96F07" w:rsidDel="0000595E">
          <w:delText xml:space="preserve">also </w:delText>
        </w:r>
      </w:del>
      <w:r w:rsidRPr="00E96F07">
        <w:t xml:space="preserve">out of </w:t>
      </w:r>
      <w:del w:id="42" w:author="Nokia" w:date="2024-02-12T16:46:00Z">
        <w:r w:rsidRPr="00E96F07" w:rsidDel="00805A40">
          <w:delText xml:space="preserve">3GPP </w:delText>
        </w:r>
      </w:del>
      <w:r w:rsidRPr="00E96F07">
        <w:t>scope</w:t>
      </w:r>
      <w:ins w:id="43" w:author="Nokia" w:date="2024-02-12T16:47:00Z">
        <w:r w:rsidR="00CF6B48">
          <w:t xml:space="preserve"> of </w:t>
        </w:r>
      </w:ins>
      <w:ins w:id="44" w:author="Nokia" w:date="2024-02-12T16:46:00Z">
        <w:r w:rsidR="00805A40">
          <w:t>this specification</w:t>
        </w:r>
      </w:ins>
      <w:r w:rsidRPr="00E96F07">
        <w:t>.</w:t>
      </w:r>
    </w:p>
    <w:p w14:paraId="1B79D43C" w14:textId="77777777" w:rsidR="00D90699" w:rsidRPr="00E96F07" w:rsidRDefault="00D90699" w:rsidP="00D90699">
      <w:pPr>
        <w:rPr>
          <w:lang w:eastAsia="zh-CN"/>
        </w:rPr>
      </w:pPr>
      <w:r w:rsidRPr="00E96F07">
        <w:rPr>
          <w:lang w:eastAsia="zh-CN"/>
        </w:rPr>
        <w:t>Support of AI/ML in NG-RAN does not apply to ng-eNB.</w:t>
      </w:r>
    </w:p>
    <w:p w14:paraId="2BCFC23D" w14:textId="77777777" w:rsidR="00D90699" w:rsidRPr="00E96F07" w:rsidRDefault="00D90699" w:rsidP="00D90699">
      <w:pPr>
        <w:rPr>
          <w:lang w:eastAsia="zh-CN"/>
        </w:rPr>
      </w:pPr>
      <w:r w:rsidRPr="00E96F07">
        <w:rPr>
          <w:lang w:eastAsia="zh-CN"/>
        </w:rPr>
        <w:t>For the deployment of AI/ML in NG-RAN, the following scenarios may be supported:</w:t>
      </w:r>
    </w:p>
    <w:p w14:paraId="5C5B59BA" w14:textId="77777777" w:rsidR="00D90699" w:rsidRPr="00E96F07" w:rsidRDefault="00D90699" w:rsidP="00D90699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AI/ML Model Training is located in the OAM and AI/ML Model Inference is located in the NG-RAN node;</w:t>
      </w:r>
    </w:p>
    <w:p w14:paraId="378E1DEC" w14:textId="77777777" w:rsidR="00D90699" w:rsidRPr="00E96F07" w:rsidRDefault="00D90699" w:rsidP="00D90699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AI/ML Model Training and AI/ML Model Inference are both located in the NG-RAN node.</w:t>
      </w:r>
    </w:p>
    <w:p w14:paraId="621EA90B" w14:textId="77777777" w:rsidR="00D90699" w:rsidRPr="00E96F07" w:rsidRDefault="00D90699" w:rsidP="00D90699">
      <w:pPr>
        <w:jc w:val="both"/>
        <w:rPr>
          <w:lang w:eastAsia="zh-CN"/>
        </w:rPr>
      </w:pPr>
      <w:r w:rsidRPr="00E96F07">
        <w:rPr>
          <w:lang w:eastAsia="zh-CN"/>
        </w:rPr>
        <w:t>The following information can be configured to be reported by an NG-RAN node:</w:t>
      </w:r>
    </w:p>
    <w:p w14:paraId="4D4801AF" w14:textId="09FFE6C9" w:rsidR="00D90699" w:rsidRPr="00E96F07" w:rsidRDefault="00D90699" w:rsidP="00D90699">
      <w:pPr>
        <w:pStyle w:val="B1"/>
        <w:rPr>
          <w:lang w:eastAsia="zh-CN"/>
        </w:rPr>
      </w:pPr>
      <w:r w:rsidRPr="00E96F07">
        <w:rPr>
          <w:lang w:eastAsia="zh-CN"/>
        </w:rPr>
        <w:lastRenderedPageBreak/>
        <w:t>-</w:t>
      </w:r>
      <w:r w:rsidRPr="00E96F07">
        <w:rPr>
          <w:lang w:eastAsia="zh-CN"/>
        </w:rPr>
        <w:tab/>
        <w:t>Predicted resource status information;</w:t>
      </w:r>
    </w:p>
    <w:p w14:paraId="5E75659F" w14:textId="77777777" w:rsidR="00D90699" w:rsidRPr="00E96F07" w:rsidRDefault="00D90699" w:rsidP="00D90699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UE performance feedback;</w:t>
      </w:r>
    </w:p>
    <w:p w14:paraId="58C876CD" w14:textId="77777777" w:rsidR="00D90699" w:rsidRPr="00E96F07" w:rsidRDefault="00D90699" w:rsidP="00D90699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Measured UE trajectory;</w:t>
      </w:r>
    </w:p>
    <w:p w14:paraId="1D8281D9" w14:textId="77777777" w:rsidR="00D90699" w:rsidRPr="00E96F07" w:rsidRDefault="00D90699" w:rsidP="00D90699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Energy Cost (EC).</w:t>
      </w:r>
    </w:p>
    <w:p w14:paraId="32BC2079" w14:textId="77777777" w:rsidR="00D90699" w:rsidRPr="00E96F07" w:rsidRDefault="00D90699" w:rsidP="00D90699">
      <w:pPr>
        <w:jc w:val="both"/>
        <w:rPr>
          <w:lang w:eastAsia="zh-CN"/>
        </w:rPr>
      </w:pPr>
      <w:r w:rsidRPr="00E96F07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76369619" w14:textId="77777777" w:rsidR="00D90699" w:rsidRPr="00E96F07" w:rsidRDefault="00D90699" w:rsidP="00D90699">
      <w:pPr>
        <w:jc w:val="both"/>
        <w:rPr>
          <w:lang w:eastAsia="zh-CN"/>
        </w:rPr>
      </w:pPr>
      <w:r w:rsidRPr="00E96F07">
        <w:rPr>
          <w:lang w:eastAsia="zh-CN"/>
        </w:rPr>
        <w:t>The collection of measured UE trajectory and UE performance feedback is triggered at successful Handover execution.</w:t>
      </w:r>
    </w:p>
    <w:p w14:paraId="27293C9D" w14:textId="77777777" w:rsidR="00D90699" w:rsidRPr="00E96F07" w:rsidRDefault="00D90699" w:rsidP="00D90699">
      <w:pPr>
        <w:rPr>
          <w:lang w:eastAsia="zh-CN"/>
        </w:rPr>
      </w:pPr>
      <w:r w:rsidRPr="00E96F07">
        <w:rPr>
          <w:lang w:eastAsia="zh-CN"/>
        </w:rPr>
        <w:t>Cell-based UE trajectory prediction, which can be used e.g. for the Mobility Optimization use case, is transferred to the target NG-RAN node via the Handover Preparation procedure to provide information for e.g. subsequent mobility decisions. Cell-based UE trajectory prediction is limited to the first-hop target NG-RAN node.</w:t>
      </w:r>
    </w:p>
    <w:p w14:paraId="7226EB0E" w14:textId="7C6EBECC" w:rsidR="00DC07D5" w:rsidRDefault="00D90699" w:rsidP="002F17A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End of </w:t>
      </w:r>
      <w:r>
        <w:t>Changes &gt;&gt;&gt;&gt;&gt;&gt;&gt;&gt;&gt;&gt;&gt;&gt;&gt;&gt;&gt;&gt;&gt;&gt;&gt;&gt;</w:t>
      </w:r>
    </w:p>
    <w:p w14:paraId="124B9EA1" w14:textId="77777777" w:rsidR="00B71F6D" w:rsidRDefault="00B71F6D">
      <w:pPr>
        <w:rPr>
          <w:noProof/>
        </w:rPr>
      </w:pPr>
    </w:p>
    <w:sectPr w:rsidR="00B71F6D" w:rsidSect="00D9069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B421E" w14:textId="77777777" w:rsidR="00063B62" w:rsidRDefault="00063B62">
      <w:r>
        <w:separator/>
      </w:r>
    </w:p>
  </w:endnote>
  <w:endnote w:type="continuationSeparator" w:id="0">
    <w:p w14:paraId="373D51B6" w14:textId="77777777" w:rsidR="00063B62" w:rsidRDefault="00063B62">
      <w:r>
        <w:continuationSeparator/>
      </w:r>
    </w:p>
  </w:endnote>
  <w:endnote w:type="continuationNotice" w:id="1">
    <w:p w14:paraId="000E47A8" w14:textId="77777777" w:rsidR="00063B62" w:rsidRDefault="00063B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BD987" w14:textId="77777777" w:rsidR="00063B62" w:rsidRDefault="00063B62">
      <w:r>
        <w:separator/>
      </w:r>
    </w:p>
  </w:footnote>
  <w:footnote w:type="continuationSeparator" w:id="0">
    <w:p w14:paraId="2CA04533" w14:textId="77777777" w:rsidR="00063B62" w:rsidRDefault="00063B62">
      <w:r>
        <w:continuationSeparator/>
      </w:r>
    </w:p>
  </w:footnote>
  <w:footnote w:type="continuationNotice" w:id="1">
    <w:p w14:paraId="51E89343" w14:textId="77777777" w:rsidR="00063B62" w:rsidRDefault="00063B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2852638">
    <w:abstractNumId w:val="10"/>
  </w:num>
  <w:num w:numId="2" w16cid:durableId="268898508">
    <w:abstractNumId w:val="9"/>
  </w:num>
  <w:num w:numId="3" w16cid:durableId="518659938">
    <w:abstractNumId w:val="7"/>
  </w:num>
  <w:num w:numId="4" w16cid:durableId="993416249">
    <w:abstractNumId w:val="6"/>
  </w:num>
  <w:num w:numId="5" w16cid:durableId="1540318496">
    <w:abstractNumId w:val="5"/>
  </w:num>
  <w:num w:numId="6" w16cid:durableId="1047795941">
    <w:abstractNumId w:val="4"/>
  </w:num>
  <w:num w:numId="7" w16cid:durableId="885333038">
    <w:abstractNumId w:val="8"/>
  </w:num>
  <w:num w:numId="8" w16cid:durableId="970091243">
    <w:abstractNumId w:val="3"/>
  </w:num>
  <w:num w:numId="9" w16cid:durableId="201984232">
    <w:abstractNumId w:val="2"/>
  </w:num>
  <w:num w:numId="10" w16cid:durableId="1243029049">
    <w:abstractNumId w:val="1"/>
  </w:num>
  <w:num w:numId="11" w16cid:durableId="891502361">
    <w:abstractNumId w:val="0"/>
  </w:num>
  <w:num w:numId="12" w16cid:durableId="1916745909">
    <w:abstractNumId w:val="17"/>
  </w:num>
  <w:num w:numId="13" w16cid:durableId="878929127">
    <w:abstractNumId w:val="15"/>
  </w:num>
  <w:num w:numId="14" w16cid:durableId="1354259768">
    <w:abstractNumId w:val="16"/>
  </w:num>
  <w:num w:numId="15" w16cid:durableId="58602335">
    <w:abstractNumId w:val="12"/>
  </w:num>
  <w:num w:numId="16" w16cid:durableId="314454357">
    <w:abstractNumId w:val="14"/>
  </w:num>
  <w:num w:numId="17" w16cid:durableId="1173572367">
    <w:abstractNumId w:val="13"/>
  </w:num>
  <w:num w:numId="18" w16cid:durableId="5637579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5E"/>
    <w:rsid w:val="000101F3"/>
    <w:rsid w:val="00022E4A"/>
    <w:rsid w:val="00042BA4"/>
    <w:rsid w:val="00051235"/>
    <w:rsid w:val="0005306B"/>
    <w:rsid w:val="00063B62"/>
    <w:rsid w:val="0008168C"/>
    <w:rsid w:val="0008534B"/>
    <w:rsid w:val="00087A73"/>
    <w:rsid w:val="00094182"/>
    <w:rsid w:val="000A6394"/>
    <w:rsid w:val="000B7FED"/>
    <w:rsid w:val="000C038A"/>
    <w:rsid w:val="000C6598"/>
    <w:rsid w:val="000D44B3"/>
    <w:rsid w:val="000E4A1A"/>
    <w:rsid w:val="000E7A6F"/>
    <w:rsid w:val="00145D43"/>
    <w:rsid w:val="001861AB"/>
    <w:rsid w:val="00192C46"/>
    <w:rsid w:val="001A08B3"/>
    <w:rsid w:val="001A6FA5"/>
    <w:rsid w:val="001A7B60"/>
    <w:rsid w:val="001B52F0"/>
    <w:rsid w:val="001B7A65"/>
    <w:rsid w:val="001C05C7"/>
    <w:rsid w:val="001D2140"/>
    <w:rsid w:val="001E41F3"/>
    <w:rsid w:val="001E7A26"/>
    <w:rsid w:val="00206425"/>
    <w:rsid w:val="002070E4"/>
    <w:rsid w:val="00226837"/>
    <w:rsid w:val="0026004D"/>
    <w:rsid w:val="002640DD"/>
    <w:rsid w:val="00275D12"/>
    <w:rsid w:val="00284FEB"/>
    <w:rsid w:val="002860C4"/>
    <w:rsid w:val="002B5741"/>
    <w:rsid w:val="002D608C"/>
    <w:rsid w:val="002E472E"/>
    <w:rsid w:val="002F17A3"/>
    <w:rsid w:val="00305409"/>
    <w:rsid w:val="00346F98"/>
    <w:rsid w:val="00351D2B"/>
    <w:rsid w:val="003609EF"/>
    <w:rsid w:val="0036231A"/>
    <w:rsid w:val="003716B4"/>
    <w:rsid w:val="00374DD4"/>
    <w:rsid w:val="003B0D47"/>
    <w:rsid w:val="003E1A36"/>
    <w:rsid w:val="003E4BC0"/>
    <w:rsid w:val="003F0C9D"/>
    <w:rsid w:val="00402185"/>
    <w:rsid w:val="00410371"/>
    <w:rsid w:val="004242F1"/>
    <w:rsid w:val="004248AF"/>
    <w:rsid w:val="004265B3"/>
    <w:rsid w:val="0043733D"/>
    <w:rsid w:val="00497400"/>
    <w:rsid w:val="004B75B7"/>
    <w:rsid w:val="004D3298"/>
    <w:rsid w:val="005141D9"/>
    <w:rsid w:val="0051580D"/>
    <w:rsid w:val="00523B85"/>
    <w:rsid w:val="00525A39"/>
    <w:rsid w:val="00525F0B"/>
    <w:rsid w:val="00541E33"/>
    <w:rsid w:val="00547111"/>
    <w:rsid w:val="00560E43"/>
    <w:rsid w:val="00565F4B"/>
    <w:rsid w:val="00592D74"/>
    <w:rsid w:val="005A78CA"/>
    <w:rsid w:val="005E2C44"/>
    <w:rsid w:val="005F1724"/>
    <w:rsid w:val="005F2B52"/>
    <w:rsid w:val="00617276"/>
    <w:rsid w:val="00621188"/>
    <w:rsid w:val="006257ED"/>
    <w:rsid w:val="006274EE"/>
    <w:rsid w:val="00630A4A"/>
    <w:rsid w:val="00653DE4"/>
    <w:rsid w:val="00661F9C"/>
    <w:rsid w:val="00665C47"/>
    <w:rsid w:val="00680B22"/>
    <w:rsid w:val="00685AC1"/>
    <w:rsid w:val="00695808"/>
    <w:rsid w:val="006A706B"/>
    <w:rsid w:val="006B46FB"/>
    <w:rsid w:val="006E0F8E"/>
    <w:rsid w:val="006E21FB"/>
    <w:rsid w:val="007270B3"/>
    <w:rsid w:val="00741E53"/>
    <w:rsid w:val="0077034A"/>
    <w:rsid w:val="00775059"/>
    <w:rsid w:val="00792342"/>
    <w:rsid w:val="007977A8"/>
    <w:rsid w:val="007B512A"/>
    <w:rsid w:val="007C2097"/>
    <w:rsid w:val="007D6A07"/>
    <w:rsid w:val="007F7259"/>
    <w:rsid w:val="007F78C1"/>
    <w:rsid w:val="008040A8"/>
    <w:rsid w:val="00805A40"/>
    <w:rsid w:val="0081659F"/>
    <w:rsid w:val="008279FA"/>
    <w:rsid w:val="00841C89"/>
    <w:rsid w:val="008626E7"/>
    <w:rsid w:val="00870EE7"/>
    <w:rsid w:val="008863B9"/>
    <w:rsid w:val="008A45A6"/>
    <w:rsid w:val="008D3CCC"/>
    <w:rsid w:val="008D7037"/>
    <w:rsid w:val="008F3789"/>
    <w:rsid w:val="008F686C"/>
    <w:rsid w:val="009148DE"/>
    <w:rsid w:val="00941E30"/>
    <w:rsid w:val="009777D9"/>
    <w:rsid w:val="00991B88"/>
    <w:rsid w:val="009A5753"/>
    <w:rsid w:val="009A579D"/>
    <w:rsid w:val="009C442E"/>
    <w:rsid w:val="009C59BF"/>
    <w:rsid w:val="009C7029"/>
    <w:rsid w:val="009E3297"/>
    <w:rsid w:val="009F734F"/>
    <w:rsid w:val="00A246B6"/>
    <w:rsid w:val="00A33D5F"/>
    <w:rsid w:val="00A47E70"/>
    <w:rsid w:val="00A50CF0"/>
    <w:rsid w:val="00A5601C"/>
    <w:rsid w:val="00A70610"/>
    <w:rsid w:val="00A7671C"/>
    <w:rsid w:val="00A83F9F"/>
    <w:rsid w:val="00AA2CBC"/>
    <w:rsid w:val="00AA7908"/>
    <w:rsid w:val="00AA7DD2"/>
    <w:rsid w:val="00AC5820"/>
    <w:rsid w:val="00AD1CD8"/>
    <w:rsid w:val="00B069BF"/>
    <w:rsid w:val="00B21B0A"/>
    <w:rsid w:val="00B258BB"/>
    <w:rsid w:val="00B67B97"/>
    <w:rsid w:val="00B71F6D"/>
    <w:rsid w:val="00B968C8"/>
    <w:rsid w:val="00BA3EC5"/>
    <w:rsid w:val="00BA513B"/>
    <w:rsid w:val="00BA51D9"/>
    <w:rsid w:val="00BA684B"/>
    <w:rsid w:val="00BB5755"/>
    <w:rsid w:val="00BB5DFC"/>
    <w:rsid w:val="00BD279D"/>
    <w:rsid w:val="00BD6BB8"/>
    <w:rsid w:val="00C015F2"/>
    <w:rsid w:val="00C046C1"/>
    <w:rsid w:val="00C11D97"/>
    <w:rsid w:val="00C54591"/>
    <w:rsid w:val="00C62509"/>
    <w:rsid w:val="00C66BA2"/>
    <w:rsid w:val="00C870F6"/>
    <w:rsid w:val="00C95985"/>
    <w:rsid w:val="00CB75D2"/>
    <w:rsid w:val="00CC5026"/>
    <w:rsid w:val="00CC68D0"/>
    <w:rsid w:val="00CD3ACD"/>
    <w:rsid w:val="00CF6B48"/>
    <w:rsid w:val="00D01C85"/>
    <w:rsid w:val="00D03F9A"/>
    <w:rsid w:val="00D06D51"/>
    <w:rsid w:val="00D24991"/>
    <w:rsid w:val="00D50255"/>
    <w:rsid w:val="00D63FCE"/>
    <w:rsid w:val="00D66520"/>
    <w:rsid w:val="00D83B78"/>
    <w:rsid w:val="00D84AE9"/>
    <w:rsid w:val="00D86FC7"/>
    <w:rsid w:val="00D90699"/>
    <w:rsid w:val="00DC07D5"/>
    <w:rsid w:val="00DE2FE3"/>
    <w:rsid w:val="00DE34CF"/>
    <w:rsid w:val="00DF2ADA"/>
    <w:rsid w:val="00DF3418"/>
    <w:rsid w:val="00E13F3D"/>
    <w:rsid w:val="00E204FB"/>
    <w:rsid w:val="00E20E09"/>
    <w:rsid w:val="00E34898"/>
    <w:rsid w:val="00E41047"/>
    <w:rsid w:val="00E97461"/>
    <w:rsid w:val="00EA0A43"/>
    <w:rsid w:val="00EB09B7"/>
    <w:rsid w:val="00EE7D7C"/>
    <w:rsid w:val="00F0644F"/>
    <w:rsid w:val="00F16193"/>
    <w:rsid w:val="00F259BE"/>
    <w:rsid w:val="00F25D98"/>
    <w:rsid w:val="00F300FB"/>
    <w:rsid w:val="00F86131"/>
    <w:rsid w:val="00F8717B"/>
    <w:rsid w:val="00FB54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A13E421-AEC4-4486-B31C-3FB0A7524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B71F6D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C59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C59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59BF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064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064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064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0644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0644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064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0644F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F0644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0644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F0644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F064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64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0644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064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064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644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0644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styleId="Revision">
    <w:name w:val="Revision"/>
    <w:hidden/>
    <w:uiPriority w:val="99"/>
    <w:semiHidden/>
    <w:rsid w:val="00F0644F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0644F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F064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0644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erChar">
    <w:name w:val="Footer Char"/>
    <w:basedOn w:val="DefaultParagraphFont"/>
    <w:link w:val="Footer"/>
    <w:qFormat/>
    <w:rsid w:val="00F0644F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0644F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qFormat/>
    <w:rsid w:val="00D90699"/>
    <w:rPr>
      <w:rFonts w:eastAsia="Times New Roman"/>
    </w:rPr>
  </w:style>
  <w:style w:type="character" w:customStyle="1" w:styleId="ui-provider">
    <w:name w:val="ui-provider"/>
    <w:basedOn w:val="DefaultParagraphFont"/>
    <w:rsid w:val="00841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0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RBI5PAMIO524-1118738441-5583</_dlc_DocId>
    <HideFromDelve xmlns="71c5aaf6-e6ce-465b-b873-5148d2a4c105">false</HideFromDelve>
    <_dlc_DocIdUrl xmlns="71c5aaf6-e6ce-465b-b873-5148d2a4c105">
      <Url>https://nokia.sharepoint.com/sites/gxp/_layouts/15/DocIdRedir.aspx?ID=RBI5PAMIO524-1118738441-5583</Url>
      <Description>RBI5PAMIO524-1118738441-5583</Description>
    </_dlc_DocIdUrl>
    <lcf76f155ced4ddcb4097134ff3c332f xmlns="0f7fe758-25a2-4b9d-b1bc-4619ae1c61aa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34AA03-C8CB-46AB-B41C-64A29632DB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EBB59-8B31-43E6-AF4C-3E66948560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B683A6-DE54-44C3-8448-80BED441C6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28658C-D13C-48E2-8443-D02CE679B5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f7fe758-25a2-4b9d-b1bc-4619ae1c61aa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404AA401-94DF-4088-93BC-DF9B6322D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3</Pages>
  <Words>716</Words>
  <Characters>5385</Characters>
  <Application>Microsoft Office Word</Application>
  <DocSecurity>0</DocSecurity>
  <Lines>316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88</cp:revision>
  <cp:lastPrinted>1900-01-01T08:00:00Z</cp:lastPrinted>
  <dcterms:created xsi:type="dcterms:W3CDTF">2020-02-03T17:32:00Z</dcterms:created>
  <dcterms:modified xsi:type="dcterms:W3CDTF">2024-02-19T13:46:00Z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0x0101004023F2F2588D934EB71A0B913FF6C651</vt:lpwstr>
  </property>
  <property fmtid="{D5CDD505-2E9C-101B-9397-08002B2CF9AE}" pid="23" name="_dlc_DocIdItemGuid">
    <vt:lpwstr>18287827-9361-4195-b822-59c9349bcf3c</vt:lpwstr>
  </property>
</Properties>
</file>